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51253BA6" w:rsidR="006F7EDC" w:rsidRDefault="006F7EDC" w:rsidP="003B40B6">
      <w:pPr>
        <w:pStyle w:val="CRCoverPage"/>
        <w:tabs>
          <w:tab w:val="right" w:pos="9639"/>
        </w:tabs>
        <w:spacing w:after="0"/>
        <w:rPr>
          <w:b/>
          <w:i/>
          <w:noProof/>
          <w:sz w:val="28"/>
        </w:rPr>
      </w:pPr>
      <w:r>
        <w:rPr>
          <w:b/>
          <w:noProof/>
          <w:sz w:val="24"/>
        </w:rPr>
        <w:t>3GPP TSG-CT WG1 Meeting #13</w:t>
      </w:r>
      <w:r w:rsidR="0061535F">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801A64">
        <w:rPr>
          <w:rFonts w:hint="eastAsia"/>
          <w:b/>
          <w:noProof/>
          <w:sz w:val="24"/>
          <w:lang w:eastAsia="zh-CN"/>
        </w:rPr>
        <w:t>5961</w:t>
      </w:r>
    </w:p>
    <w:p w14:paraId="77559CC4" w14:textId="12EF968A" w:rsidR="006F7EDC" w:rsidRDefault="006F7EDC" w:rsidP="006F7EDC">
      <w:pPr>
        <w:pStyle w:val="CRCoverPage"/>
        <w:outlineLvl w:val="0"/>
        <w:rPr>
          <w:b/>
          <w:noProof/>
          <w:sz w:val="24"/>
        </w:rPr>
      </w:pPr>
      <w:r>
        <w:rPr>
          <w:b/>
          <w:noProof/>
          <w:sz w:val="24"/>
        </w:rPr>
        <w:t>E-Meeting, 1</w:t>
      </w:r>
      <w:r w:rsidR="006D00C0">
        <w:rPr>
          <w:rFonts w:hint="eastAsia"/>
          <w:b/>
          <w:noProof/>
          <w:sz w:val="24"/>
          <w:lang w:eastAsia="zh-CN"/>
        </w:rPr>
        <w:t>0</w:t>
      </w:r>
      <w:r>
        <w:rPr>
          <w:b/>
          <w:noProof/>
          <w:sz w:val="24"/>
          <w:vertAlign w:val="superscript"/>
        </w:rPr>
        <w:t>th</w:t>
      </w:r>
      <w:r>
        <w:rPr>
          <w:b/>
          <w:noProof/>
          <w:sz w:val="24"/>
        </w:rPr>
        <w:t xml:space="preserve"> – </w:t>
      </w:r>
      <w:r w:rsidR="0061535F">
        <w:rPr>
          <w:rFonts w:hint="eastAsia"/>
          <w:b/>
          <w:noProof/>
          <w:sz w:val="24"/>
          <w:lang w:eastAsia="zh-CN"/>
        </w:rPr>
        <w:t>1</w:t>
      </w:r>
      <w:r w:rsidR="006D00C0">
        <w:rPr>
          <w:rFonts w:hint="eastAsia"/>
          <w:b/>
          <w:noProof/>
          <w:sz w:val="24"/>
          <w:lang w:eastAsia="zh-CN"/>
        </w:rPr>
        <w:t>4</w:t>
      </w:r>
      <w:r>
        <w:rPr>
          <w:b/>
          <w:noProof/>
          <w:sz w:val="24"/>
          <w:vertAlign w:val="superscript"/>
        </w:rPr>
        <w:t>th</w:t>
      </w:r>
      <w:r>
        <w:rPr>
          <w:b/>
          <w:noProof/>
          <w:sz w:val="24"/>
        </w:rPr>
        <w:t xml:space="preserve"> </w:t>
      </w:r>
      <w:r w:rsidR="0061535F">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8B07" w:rsidR="001E41F3" w:rsidRPr="00410371" w:rsidRDefault="002919C1" w:rsidP="0061535F">
            <w:pPr>
              <w:pStyle w:val="CRCoverPage"/>
              <w:spacing w:after="0"/>
              <w:jc w:val="right"/>
              <w:rPr>
                <w:b/>
                <w:noProof/>
                <w:sz w:val="28"/>
                <w:lang w:eastAsia="zh-CN"/>
              </w:rPr>
            </w:pPr>
            <w:fldSimple w:instr=" DOCPROPERTY  Spec#  \* MERGEFORMAT ">
              <w:r w:rsidR="0061535F">
                <w:rPr>
                  <w:rFonts w:hint="eastAsia"/>
                  <w:b/>
                  <w:noProof/>
                  <w:sz w:val="28"/>
                  <w:lang w:eastAsia="zh-CN"/>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1DD67" w:rsidR="001E41F3" w:rsidRPr="00410371" w:rsidRDefault="002919C1" w:rsidP="0061535F">
            <w:pPr>
              <w:pStyle w:val="CRCoverPage"/>
              <w:spacing w:after="0"/>
              <w:rPr>
                <w:noProof/>
              </w:rPr>
            </w:pPr>
            <w:fldSimple w:instr=" DOCPROPERTY  Cr#  \* MERGEFORMAT ">
              <w:r w:rsidR="00801A64">
                <w:rPr>
                  <w:rFonts w:hint="eastAsia"/>
                  <w:b/>
                  <w:noProof/>
                  <w:sz w:val="28"/>
                  <w:lang w:eastAsia="zh-CN"/>
                </w:rPr>
                <w:t>0995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C738E" w:rsidR="001E41F3" w:rsidRPr="00410371" w:rsidRDefault="002919C1" w:rsidP="0061535F">
            <w:pPr>
              <w:pStyle w:val="CRCoverPage"/>
              <w:spacing w:after="0"/>
              <w:jc w:val="center"/>
              <w:rPr>
                <w:b/>
                <w:noProof/>
              </w:rPr>
            </w:pPr>
            <w:fldSimple w:instr=" DOCPROPERTY  Revision  \* MERGEFORMAT ">
              <w:r w:rsidR="0061535F">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D711A" w:rsidR="001E41F3" w:rsidRPr="00410371" w:rsidRDefault="00A176FB" w:rsidP="00272DF3">
            <w:pPr>
              <w:pStyle w:val="CRCoverPage"/>
              <w:spacing w:after="0"/>
              <w:jc w:val="center"/>
              <w:rPr>
                <w:noProof/>
                <w:sz w:val="28"/>
              </w:rPr>
            </w:pPr>
            <w:r>
              <w:fldChar w:fldCharType="begin"/>
            </w:r>
            <w:r>
              <w:instrText xml:space="preserve"> DOCPROPERTY  Version  \* MERGEFORMAT </w:instrText>
            </w:r>
            <w:r>
              <w:fldChar w:fldCharType="separate"/>
            </w:r>
            <w:r w:rsidR="0061535F" w:rsidRPr="001E23FE">
              <w:rPr>
                <w:rFonts w:hint="eastAsia"/>
                <w:b/>
                <w:noProof/>
                <w:sz w:val="28"/>
                <w:lang w:eastAsia="zh-CN"/>
              </w:rPr>
              <w:t>1</w:t>
            </w:r>
            <w:r w:rsidR="00272DF3">
              <w:rPr>
                <w:rFonts w:hint="eastAsia"/>
                <w:b/>
                <w:noProof/>
                <w:sz w:val="28"/>
                <w:lang w:eastAsia="zh-CN"/>
              </w:rPr>
              <w:t>8</w:t>
            </w:r>
            <w:r>
              <w:rPr>
                <w:b/>
                <w:noProof/>
                <w:sz w:val="28"/>
                <w:lang w:eastAsia="zh-CN"/>
              </w:rPr>
              <w:fldChar w:fldCharType="end"/>
            </w:r>
            <w:r w:rsidR="0061535F" w:rsidRPr="001E23FE">
              <w:rPr>
                <w:rFonts w:hint="eastAsia"/>
                <w:b/>
                <w:noProof/>
                <w:sz w:val="28"/>
                <w:lang w:eastAsia="zh-CN"/>
              </w:rPr>
              <w:t>.</w:t>
            </w:r>
            <w:r w:rsidR="00272DF3">
              <w:rPr>
                <w:rFonts w:hint="eastAsia"/>
                <w:b/>
                <w:noProof/>
                <w:sz w:val="28"/>
                <w:lang w:eastAsia="zh-CN"/>
              </w:rPr>
              <w:t>0</w:t>
            </w:r>
            <w:r w:rsidR="0061535F" w:rsidRPr="001E23F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0F82A" w:rsidR="00F25D98" w:rsidRDefault="0061535F"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37A66" w:rsidR="001E41F3" w:rsidRDefault="0069388E" w:rsidP="0069388E">
            <w:pPr>
              <w:pStyle w:val="CRCoverPage"/>
              <w:spacing w:after="0"/>
              <w:ind w:left="100"/>
              <w:rPr>
                <w:noProof/>
              </w:rPr>
            </w:pPr>
            <w:r w:rsidRPr="0061535F">
              <w:t>ProSe communications</w:t>
            </w:r>
            <w:r w:rsidR="00C56F7F">
              <w:rPr>
                <w:rFonts w:hint="eastAsia"/>
                <w:lang w:eastAsia="zh-CN"/>
              </w:rPr>
              <w:t xml:space="preserve"> in</w:t>
            </w:r>
            <w:r w:rsidR="0061535F" w:rsidRPr="0061535F">
              <w:t xml:space="preserve"> </w:t>
            </w:r>
            <w:r w:rsidR="00C56F7F" w:rsidRPr="00D27A95">
              <w:t>limited service state</w:t>
            </w:r>
            <w:r>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8DFCF" w:rsidR="001E41F3" w:rsidRDefault="0061535F">
            <w:pPr>
              <w:pStyle w:val="CRCoverPage"/>
              <w:spacing w:after="0"/>
              <w:ind w:left="100"/>
              <w:rPr>
                <w:noProof/>
                <w:lang w:eastAsia="zh-CN"/>
              </w:rPr>
            </w:pPr>
            <w:r>
              <w:rPr>
                <w:rFonts w:hint="eastAsia"/>
                <w:lang w:eastAsia="zh-CN"/>
              </w:rPr>
              <w:t>CATT</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B4F89" w:rsidR="001E41F3" w:rsidRDefault="0061535F"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DC28DC" w:rsidR="001E41F3" w:rsidRDefault="00272DF3">
            <w:pPr>
              <w:pStyle w:val="CRCoverPage"/>
              <w:spacing w:after="0"/>
              <w:ind w:left="100"/>
              <w:rPr>
                <w:noProof/>
              </w:rPr>
            </w:pPr>
            <w:r>
              <w:rPr>
                <w:rFonts w:cs="Arial"/>
              </w:rPr>
              <w:t>5GProtoc18</w:t>
            </w:r>
            <w:r>
              <w:rPr>
                <w:rFonts w:cs="Arial" w:hint="eastAsia"/>
                <w:lang w:eastAsia="zh-CN"/>
              </w:rPr>
              <w:t xml:space="preserve">, </w:t>
            </w:r>
            <w:r w:rsidR="0061535F" w:rsidRPr="001E23FE">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FAB11" w:rsidR="001E41F3" w:rsidRDefault="0061535F" w:rsidP="0061535F">
            <w:pPr>
              <w:pStyle w:val="CRCoverPage"/>
              <w:spacing w:after="0"/>
              <w:ind w:left="100"/>
              <w:rPr>
                <w:noProof/>
              </w:rPr>
            </w:pPr>
            <w:r w:rsidRPr="001E23FE">
              <w:rPr>
                <w:rFonts w:hint="eastAsia"/>
                <w:lang w:eastAsia="zh-CN"/>
              </w:rPr>
              <w:t>2022-0</w:t>
            </w:r>
            <w:r>
              <w:rPr>
                <w:rFonts w:hint="eastAsia"/>
                <w:lang w:eastAsia="zh-CN"/>
              </w:rPr>
              <w:t>9</w:t>
            </w:r>
            <w:r w:rsidRPr="001E23FE">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041F5" w:rsidR="001E41F3" w:rsidRDefault="00366F46"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62EF2" w:rsidR="001E41F3" w:rsidRDefault="0061535F" w:rsidP="00272DF3">
            <w:pPr>
              <w:pStyle w:val="CRCoverPage"/>
              <w:spacing w:after="0"/>
              <w:ind w:left="100"/>
              <w:rPr>
                <w:noProof/>
              </w:rPr>
            </w:pPr>
            <w:r w:rsidRPr="001E23FE">
              <w:rPr>
                <w:rFonts w:hint="eastAsia"/>
                <w:lang w:eastAsia="zh-CN"/>
              </w:rPr>
              <w:t>Rel-1</w:t>
            </w:r>
            <w:r w:rsidR="00272DF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C6B9" w14:textId="77777777" w:rsidR="005A2AB9" w:rsidRDefault="00155EC1" w:rsidP="00C56F7F">
            <w:pPr>
              <w:pStyle w:val="CRCoverPage"/>
              <w:spacing w:after="0"/>
              <w:ind w:left="100"/>
              <w:rPr>
                <w:noProof/>
                <w:lang w:eastAsia="zh-CN"/>
              </w:rPr>
            </w:pPr>
            <w:r>
              <w:rPr>
                <w:rFonts w:hint="eastAsia"/>
                <w:noProof/>
                <w:lang w:eastAsia="zh-CN"/>
              </w:rPr>
              <w:t>ProSe communication is not supported by SNPN, a</w:t>
            </w:r>
            <w:r w:rsidR="00C56F7F">
              <w:rPr>
                <w:rFonts w:hint="eastAsia"/>
                <w:noProof/>
                <w:lang w:eastAsia="zh-CN"/>
              </w:rPr>
              <w:t xml:space="preserve">s specified in TS </w:t>
            </w:r>
            <w:r w:rsidR="00C56F7F">
              <w:rPr>
                <w:noProof/>
                <w:lang w:eastAsia="zh-CN"/>
              </w:rPr>
              <w:t>23.501 clause 5.30.2.0</w:t>
            </w:r>
            <w:r w:rsidR="00C56F7F">
              <w:rPr>
                <w:rFonts w:hint="eastAsia"/>
                <w:noProof/>
                <w:lang w:eastAsia="zh-CN"/>
              </w:rPr>
              <w:t>,</w:t>
            </w:r>
          </w:p>
          <w:p w14:paraId="707C41C1" w14:textId="19287B34" w:rsidR="00C56F7F" w:rsidRPr="001B7C50" w:rsidRDefault="00C56F7F" w:rsidP="00C56F7F">
            <w:pPr>
              <w:pStyle w:val="CRCoverPage"/>
              <w:spacing w:after="0"/>
              <w:ind w:left="100"/>
              <w:rPr>
                <w:lang w:eastAsia="x-none"/>
              </w:rPr>
            </w:pPr>
            <w:r>
              <w:rPr>
                <w:rFonts w:ascii="Times New Roman" w:hAnsi="Times New Roman" w:hint="eastAsia"/>
                <w:lang w:eastAsia="zh-CN"/>
              </w:rPr>
              <w:t>"</w:t>
            </w:r>
            <w:r w:rsidRPr="00C56F7F">
              <w:rPr>
                <w:rFonts w:ascii="Times New Roman" w:hAnsi="Times New Roman"/>
                <w:lang w:eastAsia="x-none"/>
              </w:rPr>
              <w:t xml:space="preserve">The following 5GS features and functionalities are </w:t>
            </w:r>
            <w:r w:rsidRPr="005A2AB9">
              <w:rPr>
                <w:rFonts w:ascii="Times New Roman" w:hAnsi="Times New Roman"/>
                <w:lang w:eastAsia="x-none"/>
              </w:rPr>
              <w:t>not supported for SNPNs:</w:t>
            </w:r>
          </w:p>
          <w:p w14:paraId="73F2A95A" w14:textId="1791E880" w:rsidR="00C56F7F" w:rsidRPr="001B7C50" w:rsidRDefault="00C56F7F" w:rsidP="00C56F7F">
            <w:pPr>
              <w:pStyle w:val="B1"/>
              <w:rPr>
                <w:lang w:eastAsia="zh-CN"/>
              </w:rPr>
            </w:pPr>
            <w:r w:rsidRPr="001B7C50">
              <w:t>-</w:t>
            </w:r>
            <w:r w:rsidRPr="001B7C50">
              <w:tab/>
            </w:r>
            <w:r>
              <w:rPr>
                <w:lang w:eastAsia="zh-CN"/>
              </w:rPr>
              <w:t>…</w:t>
            </w:r>
          </w:p>
          <w:p w14:paraId="25F88EF7" w14:textId="31B865FB" w:rsidR="00C56F7F" w:rsidRPr="001B7C50" w:rsidRDefault="00C56F7F" w:rsidP="00C56F7F">
            <w:pPr>
              <w:pStyle w:val="B1"/>
            </w:pPr>
            <w:r w:rsidRPr="001B7C50">
              <w:t>-</w:t>
            </w:r>
            <w:r w:rsidRPr="001B7C50">
              <w:tab/>
              <w:t>Proximity based Services (ProSe) as defined in TS 23.304 [128].</w:t>
            </w:r>
            <w:r w:rsidRPr="00D27A95">
              <w:t>"</w:t>
            </w:r>
          </w:p>
          <w:p w14:paraId="708AA7DE" w14:textId="31278EDB" w:rsidR="001E41F3" w:rsidRDefault="007E7ECB" w:rsidP="007E7ECB">
            <w:pPr>
              <w:pStyle w:val="CRCoverPage"/>
              <w:spacing w:after="0"/>
              <w:ind w:left="100"/>
              <w:rPr>
                <w:noProof/>
                <w:lang w:eastAsia="zh-CN"/>
              </w:rPr>
            </w:pPr>
            <w:r>
              <w:rPr>
                <w:rFonts w:hint="eastAsia"/>
                <w:noProof/>
                <w:lang w:eastAsia="zh-CN"/>
              </w:rPr>
              <w:t>while i</w:t>
            </w:r>
            <w:r w:rsidR="00C56F7F">
              <w:rPr>
                <w:rFonts w:hint="eastAsia"/>
                <w:noProof/>
                <w:lang w:eastAsia="zh-CN"/>
              </w:rPr>
              <w:t xml:space="preserve">n clause 3.5 of current specification, it is </w:t>
            </w:r>
            <w:r>
              <w:rPr>
                <w:rFonts w:hint="eastAsia"/>
                <w:noProof/>
                <w:lang w:eastAsia="zh-CN"/>
              </w:rPr>
              <w:t>described</w:t>
            </w:r>
            <w:r w:rsidR="00C56F7F">
              <w:rPr>
                <w:rFonts w:hint="eastAsia"/>
                <w:noProof/>
                <w:lang w:eastAsia="zh-CN"/>
              </w:rPr>
              <w:t xml:space="preserve"> that "</w:t>
            </w:r>
            <w:r w:rsidR="00C56F7F" w:rsidRPr="00C56F7F">
              <w:rPr>
                <w:noProof/>
                <w:lang w:eastAsia="zh-CN"/>
              </w:rPr>
              <w:t>ProSe communications can be initiated if necessary (see 3GPP TS 24.334 [51] or 3GPP TS 24.554 [80]) when in the limited service state due to items a) or c) or f).</w:t>
            </w:r>
            <w:r w:rsidR="00C56F7F">
              <w:rPr>
                <w:rFonts w:hint="eastAsia"/>
                <w:noProof/>
                <w:lang w:eastAsia="zh-CN"/>
              </w:rPr>
              <w:t xml:space="preserve"> "</w:t>
            </w:r>
            <w:r w:rsidR="00155EC1">
              <w:rPr>
                <w:rFonts w:hint="eastAsia"/>
                <w:noProof/>
                <w:lang w:eastAsia="zh-CN"/>
              </w:rPr>
              <w:t xml:space="preserve"> where c) also includes the case of SNPN. This should be c</w:t>
            </w:r>
            <w:r w:rsidR="0069388E">
              <w:rPr>
                <w:rFonts w:hint="eastAsia"/>
                <w:noProof/>
                <w:lang w:eastAsia="zh-CN"/>
              </w:rPr>
              <w:t>orrected</w:t>
            </w:r>
            <w:r w:rsidR="00155EC1">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4900F" w:rsidR="001E41F3" w:rsidRDefault="0069388E" w:rsidP="0069388E">
            <w:pPr>
              <w:pStyle w:val="CRCoverPage"/>
              <w:spacing w:after="0"/>
              <w:ind w:left="100"/>
              <w:rPr>
                <w:noProof/>
                <w:lang w:eastAsia="zh-CN"/>
              </w:rPr>
            </w:pPr>
            <w:r>
              <w:rPr>
                <w:noProof/>
                <w:lang w:eastAsia="zh-CN"/>
              </w:rPr>
              <w:t>C</w:t>
            </w:r>
            <w:r>
              <w:rPr>
                <w:rFonts w:hint="eastAsia"/>
                <w:noProof/>
                <w:lang w:eastAsia="zh-CN"/>
              </w:rPr>
              <w:t>larify that P</w:t>
            </w:r>
            <w:r w:rsidRPr="00C56F7F">
              <w:rPr>
                <w:noProof/>
                <w:lang w:eastAsia="zh-CN"/>
              </w:rPr>
              <w:t>roSe communications can be initiated</w:t>
            </w:r>
            <w:r>
              <w:rPr>
                <w:rFonts w:hint="eastAsia"/>
                <w:noProof/>
                <w:lang w:eastAsia="zh-CN"/>
              </w:rPr>
              <w:t xml:space="preserve"> </w:t>
            </w:r>
            <w:r w:rsidRPr="00C56F7F">
              <w:rPr>
                <w:noProof/>
                <w:lang w:eastAsia="zh-CN"/>
              </w:rPr>
              <w:t>in the limited service state</w:t>
            </w:r>
            <w:r>
              <w:rPr>
                <w:rFonts w:hint="eastAsia"/>
                <w:noProof/>
                <w:lang w:eastAsia="zh-CN"/>
              </w:rPr>
              <w:t xml:space="preserve"> only</w:t>
            </w:r>
            <w:r w:rsidRPr="00C56F7F">
              <w:rPr>
                <w:noProof/>
                <w:lang w:eastAsia="zh-CN"/>
              </w:rPr>
              <w:t xml:space="preserve"> </w:t>
            </w:r>
            <w:r>
              <w:rPr>
                <w:rFonts w:hint="eastAsia"/>
                <w:noProof/>
                <w:lang w:eastAsia="zh-CN"/>
              </w:rPr>
              <w:t>in the case of PLMN, not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0C644A" w:rsidR="001E41F3" w:rsidRDefault="005A5C6F" w:rsidP="00F069E7">
            <w:pPr>
              <w:pStyle w:val="CRCoverPage"/>
              <w:spacing w:after="0"/>
              <w:ind w:left="100"/>
              <w:rPr>
                <w:noProof/>
              </w:rPr>
            </w:pPr>
            <w:r>
              <w:rPr>
                <w:rFonts w:hint="eastAsia"/>
                <w:noProof/>
                <w:lang w:eastAsia="zh-CN"/>
              </w:rPr>
              <w:t xml:space="preserve">5G </w:t>
            </w:r>
            <w:r w:rsidR="0069388E">
              <w:rPr>
                <w:rFonts w:hint="eastAsia"/>
                <w:noProof/>
                <w:lang w:eastAsia="zh-CN"/>
              </w:rPr>
              <w:t>P</w:t>
            </w:r>
            <w:r w:rsidR="0069388E" w:rsidRPr="00C56F7F">
              <w:rPr>
                <w:noProof/>
                <w:lang w:eastAsia="zh-CN"/>
              </w:rPr>
              <w:t xml:space="preserve">roSe communications </w:t>
            </w:r>
            <w:r>
              <w:rPr>
                <w:rFonts w:hint="eastAsia"/>
                <w:noProof/>
                <w:lang w:eastAsia="zh-CN"/>
              </w:rPr>
              <w:t xml:space="preserve">may </w:t>
            </w:r>
            <w:r w:rsidRPr="00C56F7F">
              <w:rPr>
                <w:noProof/>
                <w:lang w:eastAsia="zh-CN"/>
              </w:rPr>
              <w:t>be initiated</w:t>
            </w:r>
            <w:r>
              <w:rPr>
                <w:rFonts w:hint="eastAsia"/>
                <w:noProof/>
                <w:lang w:eastAsia="zh-CN"/>
              </w:rPr>
              <w:t xml:space="preserve"> </w:t>
            </w:r>
            <w:r w:rsidR="00F069E7">
              <w:rPr>
                <w:rFonts w:hint="eastAsia"/>
                <w:noProof/>
                <w:lang w:eastAsia="zh-CN"/>
              </w:rPr>
              <w:t xml:space="preserve">wrongly </w:t>
            </w:r>
            <w:r>
              <w:rPr>
                <w:rFonts w:hint="eastAsia"/>
                <w:noProof/>
                <w:lang w:eastAsia="zh-CN"/>
              </w:rPr>
              <w:t xml:space="preserve">by the UE </w:t>
            </w:r>
            <w:r w:rsidRPr="00C56F7F">
              <w:rPr>
                <w:noProof/>
                <w:lang w:eastAsia="zh-CN"/>
              </w:rPr>
              <w:t>in the limited service state</w:t>
            </w:r>
            <w:r>
              <w:rPr>
                <w:rFonts w:hint="eastAsia"/>
                <w:noProof/>
                <w:lang w:eastAsia="zh-CN"/>
              </w:rPr>
              <w:t xml:space="preserve"> </w:t>
            </w:r>
            <w:r w:rsidR="0069388E">
              <w:rPr>
                <w:rFonts w:hint="eastAsia"/>
                <w:noProof/>
                <w:lang w:eastAsia="zh-CN"/>
              </w:rPr>
              <w:t>in the case of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D2B045" w:rsidR="001E41F3" w:rsidRDefault="0069388E">
            <w:pPr>
              <w:pStyle w:val="CRCoverPage"/>
              <w:spacing w:after="0"/>
              <w:ind w:left="100"/>
              <w:rPr>
                <w:noProof/>
                <w:lang w:eastAsia="zh-CN"/>
              </w:rPr>
            </w:pPr>
            <w:r>
              <w:rPr>
                <w:rFonts w:hint="eastAsia"/>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1535F" w14:paraId="34ACE2EB" w14:textId="77777777" w:rsidTr="00547111">
        <w:tc>
          <w:tcPr>
            <w:tcW w:w="2694" w:type="dxa"/>
            <w:gridSpan w:val="2"/>
            <w:tcBorders>
              <w:left w:val="single" w:sz="4" w:space="0" w:color="auto"/>
            </w:tcBorders>
          </w:tcPr>
          <w:p w14:paraId="571382F3" w14:textId="77777777" w:rsidR="0061535F" w:rsidRDefault="00615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80BBF" w:rsidR="0061535F" w:rsidRDefault="0061535F">
            <w:pPr>
              <w:pStyle w:val="CRCoverPage"/>
              <w:spacing w:after="0"/>
              <w:jc w:val="center"/>
              <w:rPr>
                <w:b/>
                <w:caps/>
                <w:noProof/>
              </w:rPr>
            </w:pPr>
            <w:r w:rsidRPr="001E23FE">
              <w:rPr>
                <w:b/>
                <w:caps/>
                <w:noProof/>
              </w:rPr>
              <w:t>X</w:t>
            </w:r>
          </w:p>
        </w:tc>
        <w:tc>
          <w:tcPr>
            <w:tcW w:w="2977" w:type="dxa"/>
            <w:gridSpan w:val="4"/>
          </w:tcPr>
          <w:p w14:paraId="7DB274D8" w14:textId="77777777" w:rsidR="0061535F" w:rsidRDefault="00615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35F" w:rsidRDefault="0061535F">
            <w:pPr>
              <w:pStyle w:val="CRCoverPage"/>
              <w:spacing w:after="0"/>
              <w:ind w:left="99"/>
              <w:rPr>
                <w:noProof/>
              </w:rPr>
            </w:pPr>
            <w:r>
              <w:rPr>
                <w:noProof/>
              </w:rPr>
              <w:t xml:space="preserve">TS/TR ... CR ... </w:t>
            </w:r>
          </w:p>
        </w:tc>
      </w:tr>
      <w:tr w:rsidR="0061535F" w14:paraId="446DDBAC" w14:textId="77777777" w:rsidTr="00547111">
        <w:tc>
          <w:tcPr>
            <w:tcW w:w="2694" w:type="dxa"/>
            <w:gridSpan w:val="2"/>
            <w:tcBorders>
              <w:left w:val="single" w:sz="4" w:space="0" w:color="auto"/>
            </w:tcBorders>
          </w:tcPr>
          <w:p w14:paraId="678A1AA6" w14:textId="77777777" w:rsidR="0061535F" w:rsidRDefault="00615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7712E" w:rsidR="0061535F" w:rsidRDefault="0061535F">
            <w:pPr>
              <w:pStyle w:val="CRCoverPage"/>
              <w:spacing w:after="0"/>
              <w:jc w:val="center"/>
              <w:rPr>
                <w:b/>
                <w:caps/>
                <w:noProof/>
              </w:rPr>
            </w:pPr>
            <w:r w:rsidRPr="001E23FE">
              <w:rPr>
                <w:b/>
                <w:caps/>
                <w:noProof/>
              </w:rPr>
              <w:t>X</w:t>
            </w:r>
          </w:p>
        </w:tc>
        <w:tc>
          <w:tcPr>
            <w:tcW w:w="2977" w:type="dxa"/>
            <w:gridSpan w:val="4"/>
          </w:tcPr>
          <w:p w14:paraId="1A4306D9" w14:textId="77777777" w:rsidR="0061535F" w:rsidRDefault="00615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35F" w:rsidRDefault="0061535F">
            <w:pPr>
              <w:pStyle w:val="CRCoverPage"/>
              <w:spacing w:after="0"/>
              <w:ind w:left="99"/>
              <w:rPr>
                <w:noProof/>
              </w:rPr>
            </w:pPr>
            <w:r>
              <w:rPr>
                <w:noProof/>
              </w:rPr>
              <w:t xml:space="preserve">TS/TR ... CR ... </w:t>
            </w:r>
          </w:p>
        </w:tc>
      </w:tr>
      <w:tr w:rsidR="0061535F" w14:paraId="55C714D2" w14:textId="77777777" w:rsidTr="00547111">
        <w:tc>
          <w:tcPr>
            <w:tcW w:w="2694" w:type="dxa"/>
            <w:gridSpan w:val="2"/>
            <w:tcBorders>
              <w:left w:val="single" w:sz="4" w:space="0" w:color="auto"/>
            </w:tcBorders>
          </w:tcPr>
          <w:p w14:paraId="45913E62" w14:textId="77777777" w:rsidR="0061535F" w:rsidRDefault="00615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DE6E6" w:rsidR="0061535F" w:rsidRDefault="0061535F">
            <w:pPr>
              <w:pStyle w:val="CRCoverPage"/>
              <w:spacing w:after="0"/>
              <w:jc w:val="center"/>
              <w:rPr>
                <w:b/>
                <w:caps/>
                <w:noProof/>
              </w:rPr>
            </w:pPr>
            <w:r w:rsidRPr="001E23FE">
              <w:rPr>
                <w:b/>
                <w:caps/>
                <w:noProof/>
              </w:rPr>
              <w:t>X</w:t>
            </w:r>
          </w:p>
        </w:tc>
        <w:tc>
          <w:tcPr>
            <w:tcW w:w="2977" w:type="dxa"/>
            <w:gridSpan w:val="4"/>
          </w:tcPr>
          <w:p w14:paraId="1B4FF921" w14:textId="77777777" w:rsidR="0061535F" w:rsidRDefault="00615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35F" w:rsidRDefault="0061535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0B81CF5" w14:textId="7777777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 * First Change * * * *</w:t>
      </w:r>
    </w:p>
    <w:p w14:paraId="16EBE0DD" w14:textId="77777777" w:rsidR="00C618E9" w:rsidRPr="00D27A95" w:rsidRDefault="00C618E9" w:rsidP="00C618E9">
      <w:pPr>
        <w:pStyle w:val="2"/>
      </w:pPr>
      <w:bookmarkStart w:id="2" w:name="_Toc20125191"/>
      <w:bookmarkStart w:id="3" w:name="_Toc27486388"/>
      <w:bookmarkStart w:id="4" w:name="_Toc36210441"/>
      <w:bookmarkStart w:id="5" w:name="_Toc45096300"/>
      <w:bookmarkStart w:id="6" w:name="_Toc45882333"/>
      <w:bookmarkStart w:id="7" w:name="_Toc51762129"/>
      <w:bookmarkStart w:id="8" w:name="_Toc83313315"/>
      <w:bookmarkStart w:id="9" w:name="_Toc114824649"/>
      <w:r w:rsidRPr="00D27A95">
        <w:t>3.5</w:t>
      </w:r>
      <w:r w:rsidRPr="00D27A95">
        <w:tab/>
        <w:t>No suitable cell (limited service state)</w:t>
      </w:r>
      <w:bookmarkEnd w:id="2"/>
      <w:bookmarkEnd w:id="3"/>
      <w:bookmarkEnd w:id="4"/>
      <w:bookmarkEnd w:id="5"/>
      <w:bookmarkEnd w:id="6"/>
      <w:bookmarkEnd w:id="7"/>
      <w:bookmarkEnd w:id="8"/>
      <w:bookmarkEnd w:id="9"/>
    </w:p>
    <w:p w14:paraId="721E3312" w14:textId="77777777" w:rsidR="00C618E9" w:rsidRPr="00D27A95" w:rsidRDefault="00C618E9" w:rsidP="00C618E9">
      <w:r w:rsidRPr="00D27A95">
        <w:t>There are a number of situations in which the MS is unable to obtain normal service from a PLMN</w:t>
      </w:r>
      <w:r>
        <w:t xml:space="preserve"> or SNPN</w:t>
      </w:r>
      <w:r w:rsidRPr="00D27A95">
        <w:t>. These include:</w:t>
      </w:r>
    </w:p>
    <w:p w14:paraId="0B9A2541" w14:textId="77777777" w:rsidR="00C618E9" w:rsidRPr="00D27A95" w:rsidRDefault="00C618E9" w:rsidP="00C618E9">
      <w:pPr>
        <w:pStyle w:val="B1"/>
      </w:pPr>
      <w:r w:rsidRPr="00D27A95">
        <w:t>a)</w:t>
      </w:r>
      <w:r w:rsidRPr="00D27A95">
        <w:tab/>
        <w:t>Failure to find a suitable cell of the selected PLMN</w:t>
      </w:r>
      <w:r>
        <w:t xml:space="preserve"> or of the selected SNPN</w:t>
      </w:r>
      <w:r w:rsidRPr="00D27A95">
        <w:t>;</w:t>
      </w:r>
    </w:p>
    <w:p w14:paraId="3393D31B" w14:textId="77777777" w:rsidR="00C618E9" w:rsidRPr="00D27A95" w:rsidRDefault="00C618E9" w:rsidP="00C618E9">
      <w:pPr>
        <w:pStyle w:val="B1"/>
      </w:pPr>
      <w:r w:rsidRPr="00D27A95">
        <w:t>b)</w:t>
      </w:r>
      <w:r w:rsidRPr="00D27A95">
        <w:tab/>
        <w:t>No SIM in the MS</w:t>
      </w:r>
      <w:r>
        <w:t xml:space="preserve"> or the "list of subscriber data" with no valid entry</w:t>
      </w:r>
      <w:r w:rsidRPr="00D27A95">
        <w:t>;</w:t>
      </w:r>
    </w:p>
    <w:p w14:paraId="491677E4" w14:textId="77777777" w:rsidR="00C618E9" w:rsidRPr="00D27A95" w:rsidRDefault="00C618E9" w:rsidP="00C618E9">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0251CC" w14:textId="77777777" w:rsidR="00C618E9" w:rsidRPr="00D27A95" w:rsidRDefault="00C618E9" w:rsidP="00C618E9">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3A08F57F" w14:textId="77777777" w:rsidR="00C618E9" w:rsidRDefault="00C618E9" w:rsidP="00C618E9">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4BEE2AE" w14:textId="77777777" w:rsidR="00C618E9" w:rsidRPr="002F0197" w:rsidRDefault="00C618E9" w:rsidP="00C618E9">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2A0AE303" w14:textId="77777777" w:rsidR="00C618E9" w:rsidRDefault="00C618E9" w:rsidP="00C618E9">
      <w:pPr>
        <w:pStyle w:val="B1"/>
      </w:pPr>
      <w:r>
        <w:t>g)</w:t>
      </w:r>
      <w:r>
        <w:tab/>
        <w:t>Void;</w:t>
      </w:r>
    </w:p>
    <w:p w14:paraId="7EB3AD99" w14:textId="77777777" w:rsidR="00C618E9" w:rsidRDefault="00C618E9" w:rsidP="00C618E9">
      <w:pPr>
        <w:pStyle w:val="B1"/>
      </w:pPr>
      <w:r>
        <w:t>h)</w:t>
      </w:r>
      <w:r>
        <w:tab/>
        <w:t>Void;</w:t>
      </w:r>
    </w:p>
    <w:p w14:paraId="4E17B9AC" w14:textId="77777777" w:rsidR="00C618E9" w:rsidRDefault="00C618E9" w:rsidP="00C618E9">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F3AD552" w14:textId="77777777" w:rsidR="00C618E9" w:rsidRPr="00E0213F" w:rsidRDefault="00C618E9" w:rsidP="00C618E9">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F16A2D4" w14:textId="77777777" w:rsidR="00C618E9" w:rsidRDefault="00C618E9" w:rsidP="00C618E9">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271520A" w14:textId="77777777" w:rsidR="00C618E9" w:rsidRPr="00D27A95" w:rsidRDefault="00C618E9" w:rsidP="00C618E9">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0653E3A" w14:textId="77777777" w:rsidR="00C618E9" w:rsidRPr="00D27A95" w:rsidRDefault="00C618E9" w:rsidP="00C618E9">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4710DC76" w14:textId="77777777" w:rsidR="00C618E9" w:rsidRPr="00D27A95" w:rsidRDefault="00C618E9" w:rsidP="00C618E9">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 xml:space="preserve">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w:t>
      </w:r>
      <w:r>
        <w:lastRenderedPageBreak/>
        <w:t>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6CE666D8" w14:textId="77777777" w:rsidR="00C618E9" w:rsidRDefault="00C618E9" w:rsidP="00C618E9">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5E045BBC" w14:textId="77777777" w:rsidR="00C618E9" w:rsidRDefault="00C618E9" w:rsidP="00C618E9">
      <w:pPr>
        <w:pStyle w:val="B1"/>
      </w:pPr>
      <w:r>
        <w:t>-</w:t>
      </w:r>
      <w:r>
        <w:tab/>
      </w:r>
      <w:r w:rsidRPr="00D456CC">
        <w:t>attempts to camp on an acceptable cell</w:t>
      </w:r>
      <w:r>
        <w:t xml:space="preserve"> so that emergency calls can be made if supported and necessary; and</w:t>
      </w:r>
    </w:p>
    <w:p w14:paraId="68403175" w14:textId="77777777" w:rsidR="00C618E9" w:rsidRDefault="00C618E9" w:rsidP="00C618E9">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 xml:space="preserve"> for primary authentication.</w:t>
      </w:r>
    </w:p>
    <w:p w14:paraId="01B64081" w14:textId="77777777" w:rsidR="00C618E9" w:rsidRPr="00D27A95" w:rsidRDefault="00C618E9" w:rsidP="00C618E9">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7D55706" w14:textId="09067D0D" w:rsidR="00C618E9" w:rsidRDefault="00C618E9" w:rsidP="00C618E9">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w:t>
      </w:r>
      <w:ins w:id="10" w:author="CATT-dxy" w:date="2022-09-30T11:33:00Z">
        <w:r w:rsidR="00E424C1" w:rsidRPr="007B1045">
          <w:rPr>
            <w:rFonts w:hint="eastAsia"/>
            <w:lang w:eastAsia="zh-CN"/>
          </w:rPr>
          <w:t>in case of PLMN</w:t>
        </w:r>
        <w:r w:rsidR="00E424C1">
          <w:rPr>
            <w:rFonts w:hint="eastAsia"/>
            <w:lang w:eastAsia="ko-KR"/>
          </w:rPr>
          <w:t xml:space="preserve"> </w:t>
        </w:r>
      </w:ins>
      <w:r>
        <w:rPr>
          <w:rFonts w:hint="eastAsia"/>
          <w:lang w:eastAsia="ko-KR"/>
        </w:rPr>
        <w:t xml:space="preserve">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0AF9A2B7" w14:textId="77777777" w:rsidR="00C56F7F" w:rsidRPr="00FF480B" w:rsidRDefault="00C56F7F" w:rsidP="0061535F">
      <w:pPr>
        <w:rPr>
          <w:noProof/>
          <w:lang w:eastAsia="zh-CN"/>
        </w:rPr>
      </w:pPr>
    </w:p>
    <w:p w14:paraId="4AAEFFA7" w14:textId="1E34DA4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1439DA1C" w14:textId="77777777" w:rsidR="0061535F" w:rsidRPr="0061535F" w:rsidRDefault="0061535F">
      <w:pPr>
        <w:rPr>
          <w:noProof/>
          <w:lang w:eastAsia="zh-CN"/>
        </w:rPr>
      </w:pPr>
    </w:p>
    <w:sectPr w:rsidR="0061535F" w:rsidRPr="00615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63EFAF" w14:textId="77777777" w:rsidR="00A176FB" w:rsidRDefault="00A176FB">
      <w:r>
        <w:separator/>
      </w:r>
    </w:p>
  </w:endnote>
  <w:endnote w:type="continuationSeparator" w:id="0">
    <w:p w14:paraId="6AEC7E7C" w14:textId="77777777" w:rsidR="00A176FB" w:rsidRDefault="00A1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C8A42A" w14:textId="77777777" w:rsidR="00A176FB" w:rsidRDefault="00A176FB">
      <w:r>
        <w:separator/>
      </w:r>
    </w:p>
  </w:footnote>
  <w:footnote w:type="continuationSeparator" w:id="0">
    <w:p w14:paraId="57EEBC71" w14:textId="77777777" w:rsidR="00A176FB" w:rsidRDefault="00A176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3667"/>
    <w:multiLevelType w:val="hybridMultilevel"/>
    <w:tmpl w:val="44AE3BEE"/>
    <w:lvl w:ilvl="0" w:tplc="56D22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45D43"/>
    <w:rsid w:val="00155EC1"/>
    <w:rsid w:val="00192C46"/>
    <w:rsid w:val="001A08B3"/>
    <w:rsid w:val="001A7B60"/>
    <w:rsid w:val="001B52F0"/>
    <w:rsid w:val="001B7A65"/>
    <w:rsid w:val="001E41F3"/>
    <w:rsid w:val="0026004D"/>
    <w:rsid w:val="002640DD"/>
    <w:rsid w:val="00272DF3"/>
    <w:rsid w:val="00275D12"/>
    <w:rsid w:val="00284FEB"/>
    <w:rsid w:val="002860C4"/>
    <w:rsid w:val="002919C1"/>
    <w:rsid w:val="002B5741"/>
    <w:rsid w:val="002E472E"/>
    <w:rsid w:val="00305409"/>
    <w:rsid w:val="003609EF"/>
    <w:rsid w:val="0036231A"/>
    <w:rsid w:val="00366F46"/>
    <w:rsid w:val="00374DD4"/>
    <w:rsid w:val="003E1A36"/>
    <w:rsid w:val="00407FC6"/>
    <w:rsid w:val="00410371"/>
    <w:rsid w:val="004242F1"/>
    <w:rsid w:val="0048219B"/>
    <w:rsid w:val="004B75B7"/>
    <w:rsid w:val="005141D9"/>
    <w:rsid w:val="0051580D"/>
    <w:rsid w:val="00547111"/>
    <w:rsid w:val="00592D74"/>
    <w:rsid w:val="005A2AB9"/>
    <w:rsid w:val="005A5C6F"/>
    <w:rsid w:val="005E2C44"/>
    <w:rsid w:val="006004A8"/>
    <w:rsid w:val="0061535F"/>
    <w:rsid w:val="00620C95"/>
    <w:rsid w:val="00621188"/>
    <w:rsid w:val="006257ED"/>
    <w:rsid w:val="00653DE4"/>
    <w:rsid w:val="00665C47"/>
    <w:rsid w:val="0069388E"/>
    <w:rsid w:val="00695808"/>
    <w:rsid w:val="006B46FB"/>
    <w:rsid w:val="006D00C0"/>
    <w:rsid w:val="006E21FB"/>
    <w:rsid w:val="006F7EDC"/>
    <w:rsid w:val="00755F51"/>
    <w:rsid w:val="00792342"/>
    <w:rsid w:val="007977A8"/>
    <w:rsid w:val="007B1045"/>
    <w:rsid w:val="007B512A"/>
    <w:rsid w:val="007C2097"/>
    <w:rsid w:val="007C7E8D"/>
    <w:rsid w:val="007D6A07"/>
    <w:rsid w:val="007E7ECB"/>
    <w:rsid w:val="007F7259"/>
    <w:rsid w:val="00801A64"/>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248A"/>
    <w:rsid w:val="009F734F"/>
    <w:rsid w:val="00A176FB"/>
    <w:rsid w:val="00A246B6"/>
    <w:rsid w:val="00A47E70"/>
    <w:rsid w:val="00A50CF0"/>
    <w:rsid w:val="00A5143A"/>
    <w:rsid w:val="00A7671C"/>
    <w:rsid w:val="00AA2CBC"/>
    <w:rsid w:val="00AB0594"/>
    <w:rsid w:val="00AC5820"/>
    <w:rsid w:val="00AD1CD8"/>
    <w:rsid w:val="00B258BB"/>
    <w:rsid w:val="00B67B97"/>
    <w:rsid w:val="00B968C8"/>
    <w:rsid w:val="00BA3EC5"/>
    <w:rsid w:val="00BA51D9"/>
    <w:rsid w:val="00BB5DFC"/>
    <w:rsid w:val="00BD279D"/>
    <w:rsid w:val="00BD6BB8"/>
    <w:rsid w:val="00C56F7F"/>
    <w:rsid w:val="00C618E9"/>
    <w:rsid w:val="00C621F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24C1"/>
    <w:rsid w:val="00EB09B7"/>
    <w:rsid w:val="00EC0098"/>
    <w:rsid w:val="00EE7D7C"/>
    <w:rsid w:val="00F069E7"/>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4D1A0-51E5-4DAB-9648-B0C0640FC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Pages>
  <Words>1374</Words>
  <Characters>7837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27</cp:revision>
  <cp:lastPrinted>1900-12-31T16:00:00Z</cp:lastPrinted>
  <dcterms:created xsi:type="dcterms:W3CDTF">2020-02-03T08:32:00Z</dcterms:created>
  <dcterms:modified xsi:type="dcterms:W3CDTF">2022-09-30T08:36:00Z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